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668D1E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08AD">
        <w:fldChar w:fldCharType="begin"/>
      </w:r>
      <w:r w:rsidR="006708AD">
        <w:instrText xml:space="preserve"> DOCPROPERTY  TSG/WGRef  \* MERGEFORMAT </w:instrText>
      </w:r>
      <w:r w:rsidR="006708AD">
        <w:fldChar w:fldCharType="separate"/>
      </w:r>
      <w:r w:rsidR="007B43A4">
        <w:rPr>
          <w:b/>
          <w:noProof/>
          <w:sz w:val="24"/>
        </w:rPr>
        <w:t>RAN</w:t>
      </w:r>
      <w:r w:rsidR="006708AD">
        <w:rPr>
          <w:b/>
          <w:noProof/>
          <w:sz w:val="24"/>
        </w:rPr>
        <w:fldChar w:fldCharType="end"/>
      </w:r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#92</w:t>
      </w:r>
      <w:r w:rsidR="00CF1DE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B43A4">
        <w:rPr>
          <w:b/>
          <w:i/>
          <w:noProof/>
          <w:sz w:val="28"/>
        </w:rPr>
        <w:t>R4-</w:t>
      </w:r>
      <w:r w:rsidR="00293E70">
        <w:rPr>
          <w:b/>
          <w:i/>
          <w:noProof/>
          <w:sz w:val="28"/>
        </w:rPr>
        <w:t>1912716</w:t>
      </w:r>
    </w:p>
    <w:p w14:paraId="649C20BA" w14:textId="11684F6B" w:rsidR="001E41F3" w:rsidRDefault="006708A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F1DE4">
        <w:rPr>
          <w:b/>
          <w:noProof/>
          <w:sz w:val="24"/>
        </w:rPr>
        <w:t>Chonqing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CF1DE4">
        <w:rPr>
          <w:b/>
          <w:noProof/>
          <w:sz w:val="24"/>
        </w:rPr>
        <w:t xml:space="preserve"> China</w:t>
      </w:r>
      <w:r w:rsidR="007B43A4">
        <w:rPr>
          <w:b/>
          <w:noProof/>
          <w:sz w:val="24"/>
        </w:rPr>
        <w:t xml:space="preserve">, </w:t>
      </w:r>
      <w:r w:rsidR="00CF1DE4">
        <w:rPr>
          <w:b/>
          <w:noProof/>
          <w:sz w:val="24"/>
        </w:rPr>
        <w:t>14</w:t>
      </w:r>
      <w:r w:rsidR="007B43A4">
        <w:rPr>
          <w:b/>
          <w:noProof/>
          <w:sz w:val="24"/>
        </w:rPr>
        <w:t>-</w:t>
      </w:r>
      <w:r w:rsidR="00CF1DE4">
        <w:rPr>
          <w:b/>
          <w:noProof/>
          <w:sz w:val="24"/>
        </w:rPr>
        <w:t>18</w:t>
      </w:r>
      <w:r w:rsidR="007B43A4"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72F6B7D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</w:t>
            </w:r>
            <w:r w:rsidR="00026FB7">
              <w:rPr>
                <w:b/>
                <w:bCs/>
              </w:rPr>
              <w:t>33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6B885D2" w:rsidR="001E41F3" w:rsidRPr="00310EF8" w:rsidRDefault="001E41F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C15883" w:rsidR="001E41F3" w:rsidRPr="00410371" w:rsidRDefault="003B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C4ED1A3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153ED7">
              <w:rPr>
                <w:b/>
                <w:bCs/>
                <w:noProof/>
              </w:rPr>
              <w:t>6</w:t>
            </w:r>
            <w:r w:rsidRPr="007B43A4">
              <w:rPr>
                <w:b/>
                <w:bCs/>
                <w:noProof/>
              </w:rPr>
              <w:t>.</w:t>
            </w:r>
            <w:r w:rsidR="00153ED7">
              <w:rPr>
                <w:b/>
                <w:bCs/>
                <w:noProof/>
              </w:rPr>
              <w:t>0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91FA018" w:rsidR="00F25D98" w:rsidRDefault="00723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D4DA3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7A1B90E" w:rsidR="001E41F3" w:rsidRDefault="003C2175">
            <w:pPr>
              <w:pStyle w:val="CRCoverPage"/>
              <w:spacing w:after="0"/>
              <w:ind w:left="100"/>
              <w:rPr>
                <w:noProof/>
              </w:rPr>
            </w:pPr>
            <w:r w:rsidRPr="003C2175">
              <w:rPr>
                <w:noProof/>
              </w:rPr>
              <w:t>MRTD and MTTD requirements for NR-NR DC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6708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0155971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LTE_NR_DC_CA_enh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ED4ADBC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153ED7">
              <w:t>10</w:t>
            </w:r>
            <w:r>
              <w:t>-</w:t>
            </w:r>
            <w:r w:rsidR="00293E70">
              <w:t>17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572AD16" w:rsidR="001E41F3" w:rsidRDefault="004479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5EB6155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79AA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51BBDC69" w:rsidR="001E41F3" w:rsidRDefault="004D3DCF" w:rsidP="008F555F">
            <w:pPr>
              <w:spacing w:after="0"/>
              <w:jc w:val="both"/>
              <w:rPr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 xml:space="preserve">Currently, </w:t>
            </w:r>
            <w:r w:rsidR="003F5374">
              <w:rPr>
                <w:rFonts w:asciiTheme="minorBidi" w:hAnsiTheme="minorBidi" w:cstheme="minorBidi"/>
                <w:noProof/>
              </w:rPr>
              <w:t xml:space="preserve">MRTD and MTTD requirements for </w:t>
            </w:r>
            <w:r>
              <w:rPr>
                <w:rFonts w:asciiTheme="minorBidi" w:hAnsiTheme="minorBidi" w:cstheme="minorBidi"/>
                <w:noProof/>
              </w:rPr>
              <w:t xml:space="preserve">only </w:t>
            </w:r>
            <w:r w:rsidR="00934A25">
              <w:rPr>
                <w:rFonts w:asciiTheme="minorBidi" w:hAnsiTheme="minorBidi" w:cstheme="minorBidi"/>
                <w:noProof/>
              </w:rPr>
              <w:t xml:space="preserve">synchonours NR-DC for FR1+FR2 </w:t>
            </w:r>
            <w:r w:rsidR="003F5374">
              <w:rPr>
                <w:rFonts w:asciiTheme="minorBidi" w:hAnsiTheme="minorBidi" w:cstheme="minorBidi"/>
                <w:noProof/>
              </w:rPr>
              <w:t xml:space="preserve">combinations are defined in the spec. In this CR, we propose </w:t>
            </w:r>
            <w:r w:rsidR="008F555F">
              <w:rPr>
                <w:rFonts w:asciiTheme="minorBidi" w:hAnsiTheme="minorBidi" w:cstheme="minorBidi"/>
                <w:noProof/>
              </w:rPr>
              <w:t>MRTD and MTTD requirements for other relevant combinations.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396946" w14:textId="3C230556" w:rsidR="003B40F4" w:rsidRPr="008F555F" w:rsidRDefault="008F555F" w:rsidP="008F555F">
            <w:p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8F555F">
              <w:rPr>
                <w:rFonts w:asciiTheme="minorBidi" w:hAnsiTheme="minorBidi" w:cstheme="minorBidi"/>
                <w:noProof/>
              </w:rPr>
              <w:t xml:space="preserve">MRTD and MTTD requirements for following cases are added: </w:t>
            </w:r>
          </w:p>
          <w:p w14:paraId="26908697" w14:textId="08C59015" w:rsidR="008F555F" w:rsidRPr="008F555F" w:rsidRDefault="008F555F" w:rsidP="008F555F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8F555F">
              <w:rPr>
                <w:rFonts w:asciiTheme="minorBidi" w:hAnsiTheme="minorBidi" w:cstheme="minorBidi"/>
                <w:noProof/>
              </w:rPr>
              <w:t>FR1+FR1 and FR2+FR2 for synchronous NR-DC combinations</w:t>
            </w:r>
          </w:p>
          <w:p w14:paraId="3510FE04" w14:textId="662AEE66" w:rsidR="0047641E" w:rsidRPr="008F555F" w:rsidRDefault="008F555F" w:rsidP="008F555F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8F555F">
              <w:rPr>
                <w:rFonts w:asciiTheme="minorBidi" w:hAnsiTheme="minorBidi" w:cstheme="minorBidi"/>
                <w:noProof/>
              </w:rPr>
              <w:t>All combinations related to asynchronous NR-DC combinations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1C2E26AC" w:rsidR="001E41F3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 </w:t>
            </w:r>
            <w:r w:rsidR="008F555F">
              <w:rPr>
                <w:noProof/>
              </w:rPr>
              <w:t xml:space="preserve">then </w:t>
            </w:r>
            <w:r w:rsidR="00C770FF">
              <w:rPr>
                <w:noProof/>
              </w:rPr>
              <w:t>some of the relevant requirement will be missing.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20DB1F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5874ED31" w14:textId="18BC531C" w:rsidR="00352BD8" w:rsidRDefault="00352BD8">
      <w:pPr>
        <w:rPr>
          <w:noProof/>
        </w:rPr>
      </w:pPr>
    </w:p>
    <w:p w14:paraId="6D178B0C" w14:textId="60BF24B9" w:rsidR="006D61C3" w:rsidRPr="00614AEB" w:rsidRDefault="006D61C3" w:rsidP="00BE6F55">
      <w:pPr>
        <w:pStyle w:val="Heading3"/>
        <w:rPr>
          <w:b/>
          <w:i/>
          <w:iCs/>
          <w:color w:val="92D050"/>
        </w:rPr>
      </w:pPr>
      <w:bookmarkStart w:id="2" w:name="_Toc13131618"/>
      <w:r w:rsidRPr="00614AEB">
        <w:rPr>
          <w:b/>
          <w:i/>
          <w:iCs/>
          <w:color w:val="92D050"/>
        </w:rPr>
        <w:t>-----------------------------</w:t>
      </w:r>
      <w:r w:rsidR="00614AEB">
        <w:rPr>
          <w:b/>
          <w:i/>
          <w:iCs/>
          <w:color w:val="92D050"/>
        </w:rPr>
        <w:t xml:space="preserve">Stare of the </w:t>
      </w:r>
      <w:r w:rsidRPr="00614AEB">
        <w:rPr>
          <w:b/>
          <w:i/>
          <w:iCs/>
          <w:color w:val="92D050"/>
        </w:rPr>
        <w:t>change----------------------------------------------</w:t>
      </w:r>
    </w:p>
    <w:p w14:paraId="27CC595C" w14:textId="77777777" w:rsidR="007A69A5" w:rsidRPr="00C0357E" w:rsidRDefault="007A69A5" w:rsidP="007A69A5">
      <w:pPr>
        <w:pStyle w:val="Heading3"/>
        <w:spacing w:before="360"/>
        <w:rPr>
          <w:lang w:eastAsia="ko-KR"/>
        </w:rPr>
      </w:pPr>
      <w:bookmarkStart w:id="3" w:name="_Toc5952612"/>
      <w:bookmarkEnd w:id="2"/>
      <w:r w:rsidRPr="00C0357E">
        <w:rPr>
          <w:lang w:eastAsia="ko-KR"/>
        </w:rPr>
        <w:t>7.5.</w:t>
      </w:r>
      <w:r w:rsidRPr="00C0357E">
        <w:rPr>
          <w:rFonts w:eastAsia="Malgun Gothic"/>
          <w:lang w:eastAsia="ko-KR"/>
        </w:rPr>
        <w:t>6</w:t>
      </w:r>
      <w:r w:rsidRPr="00C0357E">
        <w:rPr>
          <w:lang w:eastAsia="ko-KR"/>
        </w:rPr>
        <w:tab/>
        <w:t xml:space="preserve">Minimum Requirements for inter-band NR-NR </w:t>
      </w:r>
      <w:r w:rsidRPr="00C0357E">
        <w:rPr>
          <w:rFonts w:eastAsia="Malgun Gothic"/>
          <w:lang w:eastAsia="ko-KR"/>
        </w:rPr>
        <w:t>DC</w:t>
      </w:r>
      <w:bookmarkEnd w:id="3"/>
    </w:p>
    <w:p w14:paraId="658CD92A" w14:textId="2A6C5535" w:rsidR="007A69A5" w:rsidRPr="00C0357E" w:rsidRDefault="007A69A5" w:rsidP="007A69A5">
      <w:pPr>
        <w:rPr>
          <w:rFonts w:eastAsia="Malgun Gothic" w:cs="v4.2.0"/>
          <w:lang w:eastAsia="zh-CN"/>
        </w:rPr>
      </w:pPr>
      <w:r w:rsidRPr="00C0357E">
        <w:rPr>
          <w:rFonts w:cs="v4.2.0"/>
          <w:lang w:eastAsia="zh-CN"/>
        </w:rPr>
        <w:t>T</w:t>
      </w:r>
      <w:r w:rsidRPr="00C0357E">
        <w:rPr>
          <w:rFonts w:cs="v4.2.0"/>
        </w:rPr>
        <w:t xml:space="preserve">he UE shall be capable of handling a maximum uplink transmission timing difference between </w:t>
      </w:r>
      <w:proofErr w:type="spellStart"/>
      <w:r w:rsidRPr="00C0357E">
        <w:rPr>
          <w:rFonts w:cs="v4.2.0"/>
        </w:rPr>
        <w:t>PCell</w:t>
      </w:r>
      <w:proofErr w:type="spellEnd"/>
      <w:r w:rsidRPr="00C0357E">
        <w:rPr>
          <w:rFonts w:cs="v4.2.0"/>
        </w:rPr>
        <w:t xml:space="preserve"> and </w:t>
      </w:r>
      <w:proofErr w:type="spellStart"/>
      <w:r w:rsidRPr="00C0357E">
        <w:rPr>
          <w:rFonts w:cs="v4.2.0"/>
        </w:rPr>
        <w:t>PSCell</w:t>
      </w:r>
      <w:proofErr w:type="spellEnd"/>
      <w:r w:rsidRPr="00C0357E">
        <w:rPr>
          <w:rFonts w:cs="v4.2.0"/>
        </w:rPr>
        <w:t xml:space="preserve"> as shown in Table 7.5.</w:t>
      </w:r>
      <w:r w:rsidRPr="00C0357E">
        <w:rPr>
          <w:rFonts w:eastAsia="Malgun Gothic" w:cs="v4.2.0"/>
          <w:lang w:eastAsia="ko-KR"/>
        </w:rPr>
        <w:t>6</w:t>
      </w:r>
      <w:r w:rsidRPr="00C0357E">
        <w:rPr>
          <w:rFonts w:cs="v4.2.0"/>
        </w:rPr>
        <w:t>-</w:t>
      </w:r>
      <w:r w:rsidRPr="00C0357E">
        <w:rPr>
          <w:rFonts w:cs="v4.2.0"/>
          <w:lang w:eastAsia="zh-CN"/>
        </w:rPr>
        <w:t xml:space="preserve">1 </w:t>
      </w:r>
      <w:r w:rsidRPr="00C0357E">
        <w:rPr>
          <w:rFonts w:cs="v4.2.0"/>
        </w:rPr>
        <w:t xml:space="preserve">provided that the UE indicates that it is capable of synchronous </w:t>
      </w:r>
      <w:r w:rsidRPr="00C0357E">
        <w:rPr>
          <w:rFonts w:cs="v4.2.0"/>
          <w:lang w:eastAsia="zh-CN"/>
        </w:rPr>
        <w:t>NR-NR DC</w:t>
      </w:r>
      <w:ins w:id="4" w:author="Imadur Rahman" w:date="2019-10-17T16:00:00Z">
        <w:r w:rsidR="00CB35C1">
          <w:rPr>
            <w:rFonts w:cs="v4.2.0"/>
            <w:lang w:eastAsia="zh-CN"/>
          </w:rPr>
          <w:t xml:space="preserve"> only</w:t>
        </w:r>
      </w:ins>
      <w:r w:rsidRPr="00C0357E">
        <w:rPr>
          <w:rFonts w:cs="v4.2.0"/>
        </w:rPr>
        <w:t xml:space="preserve"> [16].</w:t>
      </w:r>
    </w:p>
    <w:p w14:paraId="677409AE" w14:textId="4230F502" w:rsidR="007A69A5" w:rsidRPr="00C0357E" w:rsidRDefault="007A69A5" w:rsidP="007A69A5">
      <w:pPr>
        <w:pStyle w:val="TH"/>
      </w:pPr>
      <w:r w:rsidRPr="00C0357E">
        <w:lastRenderedPageBreak/>
        <w:t>Table 7.</w:t>
      </w:r>
      <w:r w:rsidRPr="00C0357E">
        <w:rPr>
          <w:rFonts w:eastAsia="Malgun Gothic"/>
          <w:lang w:eastAsia="zh-CN"/>
        </w:rPr>
        <w:t>5</w:t>
      </w:r>
      <w:r w:rsidRPr="00C0357E">
        <w:t>.</w:t>
      </w:r>
      <w:r w:rsidRPr="00C0357E">
        <w:rPr>
          <w:rFonts w:eastAsia="Malgun Gothic"/>
          <w:lang w:eastAsia="ko-KR"/>
        </w:rPr>
        <w:t>6</w:t>
      </w:r>
      <w:r w:rsidRPr="00C0357E">
        <w:t>-</w:t>
      </w:r>
      <w:r w:rsidRPr="00C0357E">
        <w:rPr>
          <w:rFonts w:eastAsia="Malgun Gothic"/>
          <w:lang w:eastAsia="zh-CN"/>
        </w:rPr>
        <w:t>1:</w:t>
      </w:r>
      <w:r w:rsidRPr="00C0357E">
        <w:t xml:space="preserve"> Maximum </w:t>
      </w:r>
      <w:r w:rsidRPr="00C0357E">
        <w:rPr>
          <w:rFonts w:eastAsia="Malgun Gothic"/>
          <w:lang w:eastAsia="zh-CN"/>
        </w:rPr>
        <w:t>transmission</w:t>
      </w:r>
      <w:r w:rsidRPr="00C0357E">
        <w:t xml:space="preserve"> timing difference requirement for inter-band NR-NR synchronous dual connectivity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57"/>
        <w:gridCol w:w="3003"/>
      </w:tblGrid>
      <w:tr w:rsidR="007A69A5" w:rsidRPr="00C0357E" w14:paraId="7370D043" w14:textId="77777777" w:rsidTr="007F555C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69A447DA" w14:textId="77777777" w:rsidR="007A69A5" w:rsidRPr="00C0357E" w:rsidRDefault="007A69A5" w:rsidP="007F555C">
            <w:pPr>
              <w:pStyle w:val="TAH"/>
              <w:rPr>
                <w:lang w:eastAsia="zh-CN"/>
              </w:rPr>
            </w:pPr>
            <w:r w:rsidRPr="00C0357E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vMerge w:val="restart"/>
            <w:shd w:val="clear" w:color="auto" w:fill="auto"/>
          </w:tcPr>
          <w:p w14:paraId="5E6568C2" w14:textId="77777777" w:rsidR="007A69A5" w:rsidRPr="00C0357E" w:rsidRDefault="007A69A5" w:rsidP="007F555C">
            <w:pPr>
              <w:pStyle w:val="TAH"/>
            </w:pPr>
            <w:r w:rsidRPr="00C0357E">
              <w:t xml:space="preserve">Maximum </w:t>
            </w:r>
            <w:r w:rsidRPr="00C0357E">
              <w:rPr>
                <w:lang w:eastAsia="zh-CN"/>
              </w:rPr>
              <w:t>transmission</w:t>
            </w:r>
            <w:r w:rsidRPr="00C0357E">
              <w:t xml:space="preserve"> timing difference (µs) </w:t>
            </w:r>
          </w:p>
        </w:tc>
      </w:tr>
      <w:tr w:rsidR="00F508F6" w:rsidRPr="00C0357E" w14:paraId="19245281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49F288DC" w14:textId="5ED5E1F6" w:rsidR="00F508F6" w:rsidRPr="00C0357E" w:rsidRDefault="00F508F6" w:rsidP="00F508F6">
            <w:pPr>
              <w:pStyle w:val="TAC"/>
              <w:rPr>
                <w:lang w:eastAsia="zh-CN"/>
              </w:rPr>
            </w:pPr>
            <w:ins w:id="5" w:author="Imadur Rahman" w:date="2019-10-04T12:50:00Z">
              <w:r w:rsidRPr="00C0357E">
                <w:rPr>
                  <w:lang w:eastAsia="zh-CN"/>
                </w:rPr>
                <w:t>Cell in MCG</w:t>
              </w:r>
            </w:ins>
            <w:del w:id="6" w:author="Imadur Rahman" w:date="2019-10-04T12:50:00Z">
              <w:r w:rsidRPr="00C0357E" w:rsidDel="000455AF">
                <w:rPr>
                  <w:lang w:eastAsia="zh-CN"/>
                </w:rPr>
                <w:delText>PCell</w:delText>
              </w:r>
            </w:del>
          </w:p>
        </w:tc>
        <w:tc>
          <w:tcPr>
            <w:tcW w:w="1126" w:type="dxa"/>
            <w:shd w:val="clear" w:color="auto" w:fill="auto"/>
          </w:tcPr>
          <w:p w14:paraId="787936C3" w14:textId="1BDCC9F6" w:rsidR="00F508F6" w:rsidRPr="00C0357E" w:rsidRDefault="00F508F6" w:rsidP="00F508F6">
            <w:pPr>
              <w:pStyle w:val="TAC"/>
              <w:rPr>
                <w:lang w:eastAsia="zh-CN"/>
              </w:rPr>
            </w:pPr>
            <w:ins w:id="7" w:author="Imadur Rahman" w:date="2019-10-04T12:50:00Z">
              <w:r w:rsidRPr="00C0357E">
                <w:rPr>
                  <w:lang w:eastAsia="zh-CN"/>
                </w:rPr>
                <w:t>Cell in SCG</w:t>
              </w:r>
            </w:ins>
            <w:del w:id="8" w:author="Imadur Rahman" w:date="2019-10-04T12:50:00Z">
              <w:r w:rsidRPr="00C0357E" w:rsidDel="000455AF">
                <w:rPr>
                  <w:lang w:eastAsia="zh-CN"/>
                </w:rPr>
                <w:delText>PSCell</w:delText>
              </w:r>
            </w:del>
          </w:p>
        </w:tc>
        <w:tc>
          <w:tcPr>
            <w:tcW w:w="3003" w:type="dxa"/>
            <w:vMerge/>
            <w:shd w:val="clear" w:color="auto" w:fill="auto"/>
          </w:tcPr>
          <w:p w14:paraId="5D36C4AF" w14:textId="77777777" w:rsidR="00F508F6" w:rsidRPr="00C0357E" w:rsidRDefault="00F508F6" w:rsidP="00F508F6">
            <w:pPr>
              <w:pStyle w:val="TAC"/>
              <w:rPr>
                <w:lang w:eastAsia="zh-CN"/>
              </w:rPr>
            </w:pPr>
          </w:p>
        </w:tc>
      </w:tr>
      <w:tr w:rsidR="005C2716" w:rsidRPr="00C0357E" w14:paraId="05C9B4F8" w14:textId="77777777" w:rsidTr="007F555C">
        <w:trPr>
          <w:jc w:val="center"/>
          <w:ins w:id="9" w:author="Imadur Rahman" w:date="2019-10-04T12:39:00Z"/>
        </w:trPr>
        <w:tc>
          <w:tcPr>
            <w:tcW w:w="1125" w:type="dxa"/>
            <w:shd w:val="clear" w:color="auto" w:fill="auto"/>
          </w:tcPr>
          <w:p w14:paraId="1B5849AA" w14:textId="052F46A0" w:rsidR="005C2716" w:rsidRPr="00C0357E" w:rsidRDefault="00F77E44" w:rsidP="007F555C">
            <w:pPr>
              <w:pStyle w:val="TAC"/>
              <w:rPr>
                <w:ins w:id="10" w:author="Imadur Rahman" w:date="2019-10-04T12:39:00Z"/>
                <w:lang w:eastAsia="zh-CN"/>
              </w:rPr>
            </w:pPr>
            <w:ins w:id="11" w:author="Imadur Rahman" w:date="2019-10-04T12:39:00Z">
              <w:r>
                <w:rPr>
                  <w:lang w:eastAsia="zh-CN"/>
                </w:rPr>
                <w:t>FR1</w:t>
              </w:r>
            </w:ins>
          </w:p>
        </w:tc>
        <w:tc>
          <w:tcPr>
            <w:tcW w:w="1126" w:type="dxa"/>
            <w:shd w:val="clear" w:color="auto" w:fill="auto"/>
          </w:tcPr>
          <w:p w14:paraId="250EC8DD" w14:textId="100D8213" w:rsidR="005C2716" w:rsidRPr="00C0357E" w:rsidRDefault="00F77E44" w:rsidP="007F555C">
            <w:pPr>
              <w:pStyle w:val="TAC"/>
              <w:rPr>
                <w:ins w:id="12" w:author="Imadur Rahman" w:date="2019-10-04T12:39:00Z"/>
                <w:lang w:eastAsia="zh-CN"/>
              </w:rPr>
            </w:pPr>
            <w:ins w:id="13" w:author="Imadur Rahman" w:date="2019-10-04T12:39:00Z">
              <w:r>
                <w:rPr>
                  <w:lang w:eastAsia="zh-CN"/>
                </w:rPr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14:paraId="433C926A" w14:textId="5F9D71DE" w:rsidR="005C2716" w:rsidRPr="00C0357E" w:rsidRDefault="008A3E09" w:rsidP="007F555C">
            <w:pPr>
              <w:pStyle w:val="TAC"/>
              <w:rPr>
                <w:ins w:id="14" w:author="Imadur Rahman" w:date="2019-10-04T12:39:00Z"/>
                <w:lang w:eastAsia="zh-CN"/>
              </w:rPr>
            </w:pPr>
            <w:ins w:id="15" w:author="Imadur Rahman" w:date="2019-10-04T12:40:00Z">
              <w:r>
                <w:rPr>
                  <w:lang w:eastAsia="zh-CN"/>
                </w:rPr>
                <w:t>34.6</w:t>
              </w:r>
            </w:ins>
          </w:p>
        </w:tc>
      </w:tr>
      <w:tr w:rsidR="00F77E44" w:rsidRPr="00C0357E" w14:paraId="66E675E3" w14:textId="77777777" w:rsidTr="007F555C">
        <w:trPr>
          <w:jc w:val="center"/>
          <w:ins w:id="16" w:author="Imadur Rahman" w:date="2019-10-04T12:39:00Z"/>
        </w:trPr>
        <w:tc>
          <w:tcPr>
            <w:tcW w:w="1125" w:type="dxa"/>
            <w:shd w:val="clear" w:color="auto" w:fill="auto"/>
          </w:tcPr>
          <w:p w14:paraId="55709271" w14:textId="51979A70" w:rsidR="00F77E44" w:rsidRPr="00C0357E" w:rsidRDefault="008A3E09" w:rsidP="007F555C">
            <w:pPr>
              <w:pStyle w:val="TAC"/>
              <w:rPr>
                <w:ins w:id="17" w:author="Imadur Rahman" w:date="2019-10-04T12:39:00Z"/>
                <w:lang w:eastAsia="zh-CN"/>
              </w:rPr>
            </w:pPr>
            <w:ins w:id="18" w:author="Imadur Rahman" w:date="2019-10-04T12:40:00Z">
              <w:r>
                <w:rPr>
                  <w:lang w:eastAsia="zh-CN"/>
                </w:rPr>
                <w:t>FR2</w:t>
              </w:r>
            </w:ins>
          </w:p>
        </w:tc>
        <w:tc>
          <w:tcPr>
            <w:tcW w:w="1126" w:type="dxa"/>
            <w:shd w:val="clear" w:color="auto" w:fill="auto"/>
          </w:tcPr>
          <w:p w14:paraId="5AAED2E3" w14:textId="25669DF2" w:rsidR="00F77E44" w:rsidRPr="00C0357E" w:rsidRDefault="008A3E09" w:rsidP="007F555C">
            <w:pPr>
              <w:pStyle w:val="TAC"/>
              <w:rPr>
                <w:ins w:id="19" w:author="Imadur Rahman" w:date="2019-10-04T12:39:00Z"/>
                <w:lang w:eastAsia="zh-CN"/>
              </w:rPr>
            </w:pPr>
            <w:ins w:id="20" w:author="Imadur Rahman" w:date="2019-10-04T12:40:00Z">
              <w:r>
                <w:rPr>
                  <w:lang w:eastAsia="zh-CN"/>
                </w:rPr>
                <w:t>FR2</w:t>
              </w:r>
            </w:ins>
          </w:p>
        </w:tc>
        <w:tc>
          <w:tcPr>
            <w:tcW w:w="3003" w:type="dxa"/>
            <w:shd w:val="clear" w:color="auto" w:fill="auto"/>
          </w:tcPr>
          <w:p w14:paraId="7FDD467F" w14:textId="357AEABE" w:rsidR="00F77E44" w:rsidRPr="00C0357E" w:rsidRDefault="008A3E09" w:rsidP="007F555C">
            <w:pPr>
              <w:pStyle w:val="TAC"/>
              <w:rPr>
                <w:ins w:id="21" w:author="Imadur Rahman" w:date="2019-10-04T12:39:00Z"/>
                <w:lang w:eastAsia="zh-CN"/>
              </w:rPr>
            </w:pPr>
            <w:ins w:id="22" w:author="Imadur Rahman" w:date="2019-10-04T12:40:00Z">
              <w:r>
                <w:rPr>
                  <w:lang w:eastAsia="zh-CN"/>
                </w:rPr>
                <w:t>8.5</w:t>
              </w:r>
            </w:ins>
          </w:p>
        </w:tc>
      </w:tr>
      <w:tr w:rsidR="00F77E44" w:rsidRPr="00C0357E" w14:paraId="59296FBD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03FE01D1" w14:textId="32886739" w:rsidR="00F77E44" w:rsidRPr="00C0357E" w:rsidRDefault="00F77E44" w:rsidP="00F77E4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42985404" w14:textId="35ECCCA0" w:rsidR="00F77E44" w:rsidRPr="00C0357E" w:rsidRDefault="00F77E44" w:rsidP="00F77E4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68DBF3EB" w14:textId="5872E493" w:rsidR="00F77E44" w:rsidRPr="00C0357E" w:rsidRDefault="00F77E44" w:rsidP="00F77E4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34.1</w:t>
            </w:r>
          </w:p>
        </w:tc>
      </w:tr>
    </w:tbl>
    <w:p w14:paraId="5D598C94" w14:textId="3B143556" w:rsidR="00472684" w:rsidRDefault="00472684" w:rsidP="007A69A5">
      <w:pPr>
        <w:pStyle w:val="Heading3"/>
        <w:ind w:left="0" w:firstLine="0"/>
        <w:rPr>
          <w:ins w:id="23" w:author="Imadur Rahman" w:date="2019-10-17T15:57:00Z"/>
          <w:b/>
          <w:i/>
          <w:iCs/>
          <w:color w:val="92D050"/>
        </w:rPr>
      </w:pPr>
    </w:p>
    <w:p w14:paraId="1E849CA8" w14:textId="15936455" w:rsidR="00A7093C" w:rsidRPr="00C0357E" w:rsidRDefault="00A7093C" w:rsidP="00A7093C">
      <w:pPr>
        <w:rPr>
          <w:ins w:id="24" w:author="Imadur Rahman" w:date="2019-10-17T15:57:00Z"/>
          <w:rFonts w:cs="v4.2.0"/>
          <w:lang w:eastAsia="zh-CN"/>
        </w:rPr>
      </w:pPr>
      <w:ins w:id="25" w:author="Imadur Rahman" w:date="2019-10-17T15:57:00Z">
        <w:r w:rsidRPr="00C0357E">
          <w:rPr>
            <w:rFonts w:eastAsia="Malgun Gothic" w:cs="v4.2.0"/>
          </w:rPr>
          <w:t>The</w:t>
        </w:r>
        <w:r w:rsidRPr="00C0357E">
          <w:rPr>
            <w:rFonts w:cs="v4.2.0"/>
          </w:rPr>
          <w:t xml:space="preserve"> UE shall be capable of handling a maximum uplink transmission timing difference between </w:t>
        </w:r>
        <w:proofErr w:type="spellStart"/>
        <w:r w:rsidRPr="00C0357E">
          <w:rPr>
            <w:rFonts w:cs="v4.2.0"/>
          </w:rPr>
          <w:t>PCell</w:t>
        </w:r>
        <w:proofErr w:type="spellEnd"/>
        <w:r w:rsidRPr="00C0357E">
          <w:rPr>
            <w:rFonts w:cs="v4.2.0"/>
          </w:rPr>
          <w:t xml:space="preserve"> and </w:t>
        </w:r>
        <w:proofErr w:type="spellStart"/>
        <w:r w:rsidRPr="00C0357E">
          <w:rPr>
            <w:rFonts w:cs="v4.2.0"/>
          </w:rPr>
          <w:t>PSCell</w:t>
        </w:r>
        <w:proofErr w:type="spellEnd"/>
        <w:r w:rsidRPr="00C0357E">
          <w:rPr>
            <w:rFonts w:cs="v4.2.0"/>
          </w:rPr>
          <w:t xml:space="preserve"> as shown in Table 7.5.</w:t>
        </w:r>
        <w:r>
          <w:rPr>
            <w:rFonts w:cs="v4.2.0"/>
          </w:rPr>
          <w:t>6</w:t>
        </w:r>
        <w:r w:rsidRPr="00C0357E">
          <w:rPr>
            <w:rFonts w:cs="v4.2.0"/>
          </w:rPr>
          <w:t>-</w:t>
        </w:r>
        <w:r>
          <w:rPr>
            <w:rFonts w:cs="v4.2.0"/>
          </w:rPr>
          <w:t xml:space="preserve">2 </w:t>
        </w:r>
        <w:r w:rsidRPr="00C0357E">
          <w:rPr>
            <w:rFonts w:cs="v4.2.0"/>
          </w:rPr>
          <w:t xml:space="preserve">provided that the UE indicates that it is capable of </w:t>
        </w:r>
        <w:r>
          <w:rPr>
            <w:rFonts w:cs="v4.2.0"/>
          </w:rPr>
          <w:t>a</w:t>
        </w:r>
        <w:r w:rsidRPr="00C0357E">
          <w:rPr>
            <w:rFonts w:cs="v4.2.0"/>
          </w:rPr>
          <w:t xml:space="preserve">synchronous </w:t>
        </w:r>
        <w:r w:rsidRPr="00C0357E">
          <w:rPr>
            <w:rFonts w:cs="v4.2.0"/>
            <w:lang w:eastAsia="zh-CN"/>
          </w:rPr>
          <w:t>NR-NR DC</w:t>
        </w:r>
        <w:r w:rsidRPr="00C0357E">
          <w:rPr>
            <w:rFonts w:cs="v4.2.0"/>
          </w:rPr>
          <w:t xml:space="preserve"> [16].</w:t>
        </w:r>
      </w:ins>
    </w:p>
    <w:p w14:paraId="607A9DD0" w14:textId="1BC9F797" w:rsidR="00A7093C" w:rsidRPr="00C0357E" w:rsidRDefault="00A7093C" w:rsidP="00A7093C">
      <w:pPr>
        <w:pStyle w:val="TH"/>
        <w:rPr>
          <w:ins w:id="26" w:author="Imadur Rahman" w:date="2019-10-17T15:57:00Z"/>
          <w:snapToGrid w:val="0"/>
        </w:rPr>
      </w:pPr>
      <w:ins w:id="27" w:author="Imadur Rahman" w:date="2019-10-17T15:57:00Z">
        <w:r w:rsidRPr="00C0357E">
          <w:rPr>
            <w:snapToGrid w:val="0"/>
          </w:rPr>
          <w:t>Table 7.5.</w:t>
        </w:r>
        <w:r>
          <w:rPr>
            <w:snapToGrid w:val="0"/>
          </w:rPr>
          <w:t>6</w:t>
        </w:r>
        <w:r w:rsidRPr="00C0357E">
          <w:rPr>
            <w:snapToGrid w:val="0"/>
          </w:rPr>
          <w:t>-</w:t>
        </w:r>
        <w:r>
          <w:rPr>
            <w:snapToGrid w:val="0"/>
          </w:rPr>
          <w:t>2</w:t>
        </w:r>
        <w:r w:rsidRPr="00C0357E">
          <w:rPr>
            <w:snapToGrid w:val="0"/>
          </w:rPr>
          <w:t xml:space="preserve"> Maximum uplink transmission timing difference requirement for </w:t>
        </w:r>
        <w:r>
          <w:rPr>
            <w:snapToGrid w:val="0"/>
          </w:rPr>
          <w:t xml:space="preserve">inter-band NR-NR </w:t>
        </w:r>
        <w:r w:rsidRPr="00C0357E">
          <w:rPr>
            <w:snapToGrid w:val="0"/>
          </w:rPr>
          <w:t xml:space="preserve">asynchronous </w:t>
        </w:r>
        <w:r>
          <w:rPr>
            <w:snapToGrid w:val="0"/>
          </w:rPr>
          <w:t xml:space="preserve">dual connectivity </w:t>
        </w:r>
      </w:ins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126"/>
      </w:tblGrid>
      <w:tr w:rsidR="00A7093C" w:rsidRPr="00C0357E" w14:paraId="5759E8FA" w14:textId="77777777" w:rsidTr="0076672A">
        <w:trPr>
          <w:ins w:id="28" w:author="Imadur Rahman" w:date="2019-10-17T15:57:00Z"/>
        </w:trPr>
        <w:tc>
          <w:tcPr>
            <w:tcW w:w="2762" w:type="dxa"/>
            <w:shd w:val="clear" w:color="auto" w:fill="auto"/>
          </w:tcPr>
          <w:p w14:paraId="5B052B06" w14:textId="437A5578" w:rsidR="00A7093C" w:rsidRPr="00C0357E" w:rsidRDefault="00A7093C" w:rsidP="0076672A">
            <w:pPr>
              <w:pStyle w:val="TAH"/>
              <w:rPr>
                <w:ins w:id="29" w:author="Imadur Rahman" w:date="2019-10-17T15:57:00Z"/>
              </w:rPr>
            </w:pPr>
            <w:ins w:id="30" w:author="Imadur Rahman" w:date="2019-10-17T15:57:00Z">
              <w:r>
                <w:t>M</w:t>
              </w:r>
              <w:r w:rsidR="008041FF">
                <w:t>ax</w:t>
              </w:r>
              <w:r>
                <w:t xml:space="preserve"> {</w:t>
              </w:r>
              <w:r w:rsidRPr="00C0357E">
                <w:t xml:space="preserve">Sub-carrier spacing in </w:t>
              </w:r>
              <w:proofErr w:type="spellStart"/>
              <w:r w:rsidRPr="00C0357E">
                <w:t>PCell</w:t>
              </w:r>
              <w:proofErr w:type="spellEnd"/>
              <w:r w:rsidRPr="00C0357E">
                <w:t xml:space="preserve"> (kHz)</w:t>
              </w:r>
              <w:r>
                <w:t xml:space="preserve">, </w:t>
              </w:r>
              <w:r w:rsidRPr="00C0357E">
                <w:t xml:space="preserve">Sub-carrier spacing in </w:t>
              </w:r>
              <w:proofErr w:type="spellStart"/>
              <w:r w:rsidRPr="00C0357E">
                <w:t>P</w:t>
              </w:r>
              <w:r>
                <w:t>S</w:t>
              </w:r>
              <w:r w:rsidRPr="00C0357E">
                <w:t>Cell</w:t>
              </w:r>
              <w:proofErr w:type="spellEnd"/>
              <w:r w:rsidRPr="00C0357E">
                <w:t xml:space="preserve"> (kHz)</w:t>
              </w:r>
              <w:r>
                <w:t xml:space="preserve">} </w:t>
              </w:r>
            </w:ins>
          </w:p>
        </w:tc>
        <w:tc>
          <w:tcPr>
            <w:tcW w:w="2126" w:type="dxa"/>
            <w:shd w:val="clear" w:color="auto" w:fill="auto"/>
          </w:tcPr>
          <w:p w14:paraId="705065AF" w14:textId="77777777" w:rsidR="00A7093C" w:rsidRPr="00C0357E" w:rsidRDefault="00A7093C" w:rsidP="0076672A">
            <w:pPr>
              <w:pStyle w:val="TAH"/>
              <w:rPr>
                <w:ins w:id="31" w:author="Imadur Rahman" w:date="2019-10-17T15:57:00Z"/>
              </w:rPr>
            </w:pPr>
            <w:ins w:id="32" w:author="Imadur Rahman" w:date="2019-10-17T15:57:00Z">
              <w:r w:rsidRPr="00C0357E">
                <w:t>Maximum uplink transmission timing difference (µs)</w:t>
              </w:r>
            </w:ins>
          </w:p>
        </w:tc>
      </w:tr>
      <w:tr w:rsidR="00A7093C" w:rsidRPr="00C0357E" w14:paraId="3F7E2E83" w14:textId="77777777" w:rsidTr="0076672A">
        <w:trPr>
          <w:ins w:id="33" w:author="Imadur Rahman" w:date="2019-10-17T15:57:00Z"/>
        </w:trPr>
        <w:tc>
          <w:tcPr>
            <w:tcW w:w="2762" w:type="dxa"/>
            <w:shd w:val="clear" w:color="auto" w:fill="auto"/>
          </w:tcPr>
          <w:p w14:paraId="2F4BA925" w14:textId="77777777" w:rsidR="00A7093C" w:rsidRPr="00C0357E" w:rsidRDefault="00A7093C" w:rsidP="0076672A">
            <w:pPr>
              <w:pStyle w:val="TAC"/>
              <w:rPr>
                <w:ins w:id="34" w:author="Imadur Rahman" w:date="2019-10-17T15:57:00Z"/>
              </w:rPr>
            </w:pPr>
            <w:ins w:id="35" w:author="Imadur Rahman" w:date="2019-10-17T15:57:00Z">
              <w:r w:rsidRPr="00C0357E">
                <w:t>15</w:t>
              </w:r>
            </w:ins>
          </w:p>
        </w:tc>
        <w:tc>
          <w:tcPr>
            <w:tcW w:w="2126" w:type="dxa"/>
            <w:shd w:val="clear" w:color="auto" w:fill="auto"/>
          </w:tcPr>
          <w:p w14:paraId="04A4C09E" w14:textId="77777777" w:rsidR="00A7093C" w:rsidRPr="00C0357E" w:rsidRDefault="00A7093C" w:rsidP="0076672A">
            <w:pPr>
              <w:pStyle w:val="TAC"/>
              <w:rPr>
                <w:ins w:id="36" w:author="Imadur Rahman" w:date="2019-10-17T15:57:00Z"/>
              </w:rPr>
            </w:pPr>
            <w:ins w:id="37" w:author="Imadur Rahman" w:date="2019-10-17T15:57:00Z">
              <w:r w:rsidRPr="00C0357E">
                <w:t>500</w:t>
              </w:r>
            </w:ins>
          </w:p>
        </w:tc>
      </w:tr>
      <w:tr w:rsidR="00A7093C" w:rsidRPr="00C0357E" w14:paraId="0E33E4E2" w14:textId="77777777" w:rsidTr="0076672A">
        <w:trPr>
          <w:ins w:id="38" w:author="Imadur Rahman" w:date="2019-10-17T15:57:00Z"/>
        </w:trPr>
        <w:tc>
          <w:tcPr>
            <w:tcW w:w="2762" w:type="dxa"/>
            <w:shd w:val="clear" w:color="auto" w:fill="auto"/>
          </w:tcPr>
          <w:p w14:paraId="66CB2B82" w14:textId="77777777" w:rsidR="00A7093C" w:rsidRPr="00C0357E" w:rsidRDefault="00A7093C" w:rsidP="0076672A">
            <w:pPr>
              <w:pStyle w:val="TAC"/>
              <w:rPr>
                <w:ins w:id="39" w:author="Imadur Rahman" w:date="2019-10-17T15:57:00Z"/>
              </w:rPr>
            </w:pPr>
            <w:ins w:id="40" w:author="Imadur Rahman" w:date="2019-10-17T15:57:00Z">
              <w:r>
                <w:t>30</w:t>
              </w:r>
            </w:ins>
          </w:p>
        </w:tc>
        <w:tc>
          <w:tcPr>
            <w:tcW w:w="2126" w:type="dxa"/>
            <w:shd w:val="clear" w:color="auto" w:fill="auto"/>
          </w:tcPr>
          <w:p w14:paraId="1B5104DA" w14:textId="77777777" w:rsidR="00A7093C" w:rsidRPr="00C0357E" w:rsidRDefault="00A7093C" w:rsidP="0076672A">
            <w:pPr>
              <w:pStyle w:val="TAC"/>
              <w:rPr>
                <w:ins w:id="41" w:author="Imadur Rahman" w:date="2019-10-17T15:57:00Z"/>
              </w:rPr>
            </w:pPr>
            <w:ins w:id="42" w:author="Imadur Rahman" w:date="2019-10-17T15:57:00Z">
              <w:r w:rsidRPr="00C0357E">
                <w:t>250</w:t>
              </w:r>
            </w:ins>
          </w:p>
        </w:tc>
      </w:tr>
      <w:tr w:rsidR="00A7093C" w:rsidRPr="00C0357E" w14:paraId="6EFADA3B" w14:textId="77777777" w:rsidTr="0076672A">
        <w:trPr>
          <w:ins w:id="43" w:author="Imadur Rahman" w:date="2019-10-17T15:57:00Z"/>
        </w:trPr>
        <w:tc>
          <w:tcPr>
            <w:tcW w:w="2762" w:type="dxa"/>
            <w:shd w:val="clear" w:color="auto" w:fill="auto"/>
          </w:tcPr>
          <w:p w14:paraId="77E062BA" w14:textId="77777777" w:rsidR="00A7093C" w:rsidRPr="00C0357E" w:rsidRDefault="00A7093C" w:rsidP="0076672A">
            <w:pPr>
              <w:pStyle w:val="TAC"/>
              <w:rPr>
                <w:ins w:id="44" w:author="Imadur Rahman" w:date="2019-10-17T15:57:00Z"/>
              </w:rPr>
            </w:pPr>
            <w:ins w:id="45" w:author="Imadur Rahman" w:date="2019-10-17T15:57:00Z">
              <w:r>
                <w:t>60</w:t>
              </w:r>
            </w:ins>
          </w:p>
        </w:tc>
        <w:tc>
          <w:tcPr>
            <w:tcW w:w="2126" w:type="dxa"/>
            <w:shd w:val="clear" w:color="auto" w:fill="auto"/>
          </w:tcPr>
          <w:p w14:paraId="76387559" w14:textId="77777777" w:rsidR="00A7093C" w:rsidRPr="00C0357E" w:rsidRDefault="00A7093C" w:rsidP="0076672A">
            <w:pPr>
              <w:pStyle w:val="TAC"/>
              <w:rPr>
                <w:ins w:id="46" w:author="Imadur Rahman" w:date="2019-10-17T15:57:00Z"/>
              </w:rPr>
            </w:pPr>
            <w:ins w:id="47" w:author="Imadur Rahman" w:date="2019-10-17T15:57:00Z">
              <w:r w:rsidRPr="00C0357E">
                <w:t>125</w:t>
              </w:r>
            </w:ins>
          </w:p>
        </w:tc>
      </w:tr>
      <w:tr w:rsidR="00A7093C" w:rsidRPr="00C0357E" w14:paraId="70660A56" w14:textId="77777777" w:rsidTr="0076672A">
        <w:trPr>
          <w:ins w:id="48" w:author="Imadur Rahman" w:date="2019-10-17T15:57:00Z"/>
        </w:trPr>
        <w:tc>
          <w:tcPr>
            <w:tcW w:w="2762" w:type="dxa"/>
            <w:shd w:val="clear" w:color="auto" w:fill="auto"/>
          </w:tcPr>
          <w:p w14:paraId="2892EFDD" w14:textId="77777777" w:rsidR="00A7093C" w:rsidRPr="00C0357E" w:rsidRDefault="00A7093C" w:rsidP="0076672A">
            <w:pPr>
              <w:pStyle w:val="TAC"/>
              <w:rPr>
                <w:ins w:id="49" w:author="Imadur Rahman" w:date="2019-10-17T15:57:00Z"/>
              </w:rPr>
            </w:pPr>
            <w:ins w:id="50" w:author="Imadur Rahman" w:date="2019-10-17T15:57:00Z">
              <w:r>
                <w:t>120</w:t>
              </w:r>
            </w:ins>
          </w:p>
        </w:tc>
        <w:tc>
          <w:tcPr>
            <w:tcW w:w="2126" w:type="dxa"/>
            <w:shd w:val="clear" w:color="auto" w:fill="auto"/>
          </w:tcPr>
          <w:p w14:paraId="2808B074" w14:textId="77777777" w:rsidR="00A7093C" w:rsidRPr="00C0357E" w:rsidRDefault="00A7093C" w:rsidP="0076672A">
            <w:pPr>
              <w:pStyle w:val="TAC"/>
              <w:rPr>
                <w:ins w:id="51" w:author="Imadur Rahman" w:date="2019-10-17T15:57:00Z"/>
              </w:rPr>
            </w:pPr>
            <w:ins w:id="52" w:author="Imadur Rahman" w:date="2019-10-17T15:57:00Z">
              <w:r w:rsidRPr="00C0357E">
                <w:t>62.5</w:t>
              </w:r>
            </w:ins>
          </w:p>
        </w:tc>
      </w:tr>
    </w:tbl>
    <w:p w14:paraId="15A767ED" w14:textId="77777777" w:rsidR="00A7093C" w:rsidRDefault="00A7093C" w:rsidP="00A7093C">
      <w:pPr>
        <w:rPr>
          <w:ins w:id="53" w:author="Imadur Rahman" w:date="2019-10-17T15:57:00Z"/>
          <w:rFonts w:cs="v4.2.0"/>
          <w:lang w:eastAsia="zh-CN"/>
        </w:rPr>
      </w:pPr>
    </w:p>
    <w:p w14:paraId="114EFE76" w14:textId="77777777" w:rsidR="00A7093C" w:rsidRPr="00A7093C" w:rsidRDefault="00A7093C" w:rsidP="00A7093C"/>
    <w:p w14:paraId="07425C52" w14:textId="1AB643F3" w:rsidR="006D61C3" w:rsidRPr="00614AEB" w:rsidRDefault="006D61C3" w:rsidP="006D61C3">
      <w:pPr>
        <w:pStyle w:val="Heading3"/>
        <w:rPr>
          <w:b/>
          <w:i/>
          <w:iCs/>
          <w:color w:val="92D050"/>
        </w:rPr>
      </w:pPr>
      <w:r w:rsidRPr="00614AEB">
        <w:rPr>
          <w:b/>
          <w:i/>
          <w:iCs/>
          <w:color w:val="92D050"/>
        </w:rPr>
        <w:t>-----------------------------</w:t>
      </w:r>
      <w:r w:rsidR="00614AEB">
        <w:rPr>
          <w:b/>
          <w:i/>
          <w:iCs/>
          <w:color w:val="92D050"/>
        </w:rPr>
        <w:t>E</w:t>
      </w:r>
      <w:r w:rsidRPr="00614AEB">
        <w:rPr>
          <w:b/>
          <w:i/>
          <w:iCs/>
          <w:color w:val="92D050"/>
        </w:rPr>
        <w:t>nd of the change----------------------------------------------</w:t>
      </w:r>
    </w:p>
    <w:p w14:paraId="7B386E4A" w14:textId="77777777" w:rsidR="007A69A5" w:rsidRDefault="007A69A5" w:rsidP="007A69A5">
      <w:pPr>
        <w:pStyle w:val="Heading3"/>
        <w:rPr>
          <w:b/>
          <w:i/>
          <w:iCs/>
          <w:color w:val="92D050"/>
        </w:rPr>
      </w:pPr>
    </w:p>
    <w:p w14:paraId="08750D10" w14:textId="2B4B1A30" w:rsidR="007A69A5" w:rsidRPr="00614AEB" w:rsidRDefault="007A69A5" w:rsidP="007A69A5">
      <w:pPr>
        <w:pStyle w:val="Heading3"/>
        <w:rPr>
          <w:b/>
          <w:i/>
          <w:iCs/>
          <w:color w:val="92D050"/>
        </w:rPr>
      </w:pPr>
      <w:r w:rsidRPr="00614AEB">
        <w:rPr>
          <w:b/>
          <w:i/>
          <w:iCs/>
          <w:color w:val="92D050"/>
        </w:rPr>
        <w:t>-----------------------------</w:t>
      </w:r>
      <w:r>
        <w:rPr>
          <w:b/>
          <w:i/>
          <w:iCs/>
          <w:color w:val="92D050"/>
        </w:rPr>
        <w:t xml:space="preserve">Stare of the </w:t>
      </w:r>
      <w:r w:rsidRPr="00614AEB">
        <w:rPr>
          <w:b/>
          <w:i/>
          <w:iCs/>
          <w:color w:val="92D050"/>
        </w:rPr>
        <w:t>change----------------------------------------------</w:t>
      </w:r>
    </w:p>
    <w:p w14:paraId="4BC538AF" w14:textId="6992D4D0" w:rsidR="00A905A0" w:rsidRPr="00C0357E" w:rsidRDefault="00A905A0" w:rsidP="00A905A0">
      <w:pPr>
        <w:pStyle w:val="Heading3"/>
        <w:spacing w:before="360"/>
        <w:rPr>
          <w:lang w:eastAsia="ko-KR"/>
        </w:rPr>
      </w:pPr>
      <w:bookmarkStart w:id="54" w:name="_Toc5952619"/>
      <w:r w:rsidRPr="00C0357E">
        <w:rPr>
          <w:lang w:eastAsia="ko-KR"/>
        </w:rPr>
        <w:t>7.6.</w:t>
      </w:r>
      <w:r w:rsidRPr="00C0357E">
        <w:rPr>
          <w:rFonts w:eastAsia="Malgun Gothic"/>
          <w:lang w:eastAsia="ko-KR"/>
        </w:rPr>
        <w:t>6</w:t>
      </w:r>
      <w:r w:rsidRPr="00C0357E">
        <w:rPr>
          <w:lang w:eastAsia="ko-KR"/>
        </w:rPr>
        <w:tab/>
        <w:t xml:space="preserve">Minimum Requirements for inter-band </w:t>
      </w:r>
      <w:bookmarkEnd w:id="54"/>
      <w:r w:rsidRPr="00C0357E">
        <w:rPr>
          <w:lang w:eastAsia="ko-KR"/>
        </w:rPr>
        <w:t>NR</w:t>
      </w:r>
      <w:ins w:id="55" w:author="Imadur Rahman" w:date="2019-10-04T12:54:00Z">
        <w:r w:rsidR="0086110D">
          <w:rPr>
            <w:lang w:eastAsia="ko-KR"/>
          </w:rPr>
          <w:t>-NR</w:t>
        </w:r>
      </w:ins>
      <w:r w:rsidRPr="00C0357E">
        <w:rPr>
          <w:lang w:eastAsia="ko-KR"/>
        </w:rPr>
        <w:t xml:space="preserve"> </w:t>
      </w:r>
      <w:r w:rsidRPr="00C0357E">
        <w:rPr>
          <w:rFonts w:eastAsia="Malgun Gothic"/>
          <w:lang w:eastAsia="ko-KR"/>
        </w:rPr>
        <w:t>DC</w:t>
      </w:r>
    </w:p>
    <w:p w14:paraId="681C6305" w14:textId="5865D686" w:rsidR="00A905A0" w:rsidRPr="00C0357E" w:rsidRDefault="00A905A0" w:rsidP="00A905A0">
      <w:r w:rsidRPr="00C0357E">
        <w:rPr>
          <w:rFonts w:cs="v4.2.0"/>
          <w:lang w:eastAsia="zh-CN"/>
        </w:rPr>
        <w:t>T</w:t>
      </w:r>
      <w:r w:rsidRPr="00C0357E">
        <w:rPr>
          <w:rFonts w:cs="v4.2.0"/>
        </w:rPr>
        <w:t xml:space="preserve">he UE shall be capable of handling at least a relative receive timing difference between </w:t>
      </w:r>
      <w:r w:rsidRPr="00C0357E">
        <w:rPr>
          <w:rFonts w:eastAsia="Malgun Gothic" w:cs="v4.2.0"/>
          <w:lang w:eastAsia="ko-KR"/>
        </w:rPr>
        <w:t>slot</w:t>
      </w:r>
      <w:r w:rsidRPr="00C0357E">
        <w:rPr>
          <w:rFonts w:cs="v4.2.0"/>
        </w:rPr>
        <w:t xml:space="preserve"> timing of signal from a cell belonging to the MCG and slot timing of signal from a cell belonging to the SCG at the UE receiver as shown in Table 7.6.</w:t>
      </w:r>
      <w:r w:rsidRPr="00C0357E">
        <w:rPr>
          <w:rFonts w:eastAsia="Malgun Gothic" w:cs="v4.2.0"/>
          <w:lang w:eastAsia="ko-KR"/>
        </w:rPr>
        <w:t>6</w:t>
      </w:r>
      <w:r w:rsidRPr="00C0357E">
        <w:rPr>
          <w:rFonts w:cs="v4.2.0"/>
        </w:rPr>
        <w:t>-</w:t>
      </w:r>
      <w:r w:rsidRPr="00C0357E">
        <w:rPr>
          <w:rFonts w:cs="v4.2.0"/>
          <w:lang w:eastAsia="zh-CN"/>
        </w:rPr>
        <w:t>1</w:t>
      </w:r>
      <w:r w:rsidRPr="00C0357E">
        <w:rPr>
          <w:rFonts w:cs="v4.2.0"/>
        </w:rPr>
        <w:t xml:space="preserve"> provided that the UE indicates that it is capable of synchronous NR-NR </w:t>
      </w:r>
      <w:r w:rsidRPr="00C0357E">
        <w:rPr>
          <w:rFonts w:cs="v4.2.0"/>
          <w:lang w:eastAsia="zh-CN"/>
        </w:rPr>
        <w:t>DC</w:t>
      </w:r>
      <w:ins w:id="56" w:author="Imadur Rahman" w:date="2019-10-17T16:00:00Z">
        <w:r w:rsidR="00CB35C1">
          <w:rPr>
            <w:rFonts w:cs="v4.2.0"/>
            <w:lang w:eastAsia="zh-CN"/>
          </w:rPr>
          <w:t xml:space="preserve"> only</w:t>
        </w:r>
      </w:ins>
      <w:r w:rsidRPr="00C0357E">
        <w:rPr>
          <w:rFonts w:cs="v4.2.0"/>
          <w:lang w:eastAsia="zh-CN"/>
        </w:rPr>
        <w:t xml:space="preserve"> </w:t>
      </w:r>
      <w:r w:rsidRPr="00C0357E">
        <w:rPr>
          <w:rFonts w:cs="v4.2.0"/>
        </w:rPr>
        <w:t>[16].</w:t>
      </w:r>
    </w:p>
    <w:p w14:paraId="240FA1AB" w14:textId="33247FCC" w:rsidR="00A905A0" w:rsidRPr="00C0357E" w:rsidRDefault="00A905A0" w:rsidP="00A905A0">
      <w:pPr>
        <w:pStyle w:val="TH"/>
        <w:rPr>
          <w:rFonts w:eastAsia="Malgun Gothic"/>
          <w:lang w:eastAsia="ko-KR"/>
        </w:rPr>
      </w:pPr>
      <w:r w:rsidRPr="00C0357E">
        <w:t>Table 7.6.</w:t>
      </w:r>
      <w:r w:rsidRPr="00C0357E">
        <w:rPr>
          <w:rFonts w:eastAsia="Malgun Gothic"/>
          <w:lang w:eastAsia="ko-KR"/>
        </w:rPr>
        <w:t>6</w:t>
      </w:r>
      <w:r w:rsidRPr="00C0357E">
        <w:t>-1: Maximum receive timing difference requirement for inter-band NR-NR synchronous dual connectivity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A905A0" w:rsidRPr="00C0357E" w14:paraId="3AA16CE9" w14:textId="77777777" w:rsidTr="007F555C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06B9D15A" w14:textId="77777777" w:rsidR="00A905A0" w:rsidRPr="00C0357E" w:rsidRDefault="00A905A0" w:rsidP="007F555C">
            <w:pPr>
              <w:pStyle w:val="TAH"/>
              <w:rPr>
                <w:lang w:eastAsia="zh-CN"/>
              </w:rPr>
            </w:pPr>
            <w:r w:rsidRPr="00C0357E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vMerge w:val="restart"/>
            <w:shd w:val="clear" w:color="auto" w:fill="auto"/>
          </w:tcPr>
          <w:p w14:paraId="21A10DF6" w14:textId="77777777" w:rsidR="00A905A0" w:rsidRPr="00C0357E" w:rsidRDefault="00A905A0" w:rsidP="007F555C">
            <w:pPr>
              <w:pStyle w:val="TAH"/>
            </w:pPr>
            <w:r w:rsidRPr="00C0357E">
              <w:t xml:space="preserve">Maximum receive timing difference (µs) </w:t>
            </w:r>
          </w:p>
        </w:tc>
      </w:tr>
      <w:tr w:rsidR="00A905A0" w:rsidRPr="00C0357E" w14:paraId="67C138BB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5DDBF89D" w14:textId="77777777" w:rsidR="00A905A0" w:rsidRPr="00C0357E" w:rsidRDefault="00A905A0" w:rsidP="007F555C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Cell in MCG</w:t>
            </w:r>
          </w:p>
        </w:tc>
        <w:tc>
          <w:tcPr>
            <w:tcW w:w="1126" w:type="dxa"/>
            <w:shd w:val="clear" w:color="auto" w:fill="auto"/>
          </w:tcPr>
          <w:p w14:paraId="5ADD944C" w14:textId="77777777" w:rsidR="00A905A0" w:rsidRPr="00C0357E" w:rsidRDefault="00A905A0" w:rsidP="007F555C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Cell in SCG</w:t>
            </w:r>
          </w:p>
        </w:tc>
        <w:tc>
          <w:tcPr>
            <w:tcW w:w="3003" w:type="dxa"/>
            <w:vMerge/>
            <w:shd w:val="clear" w:color="auto" w:fill="auto"/>
          </w:tcPr>
          <w:p w14:paraId="018F0BB8" w14:textId="77777777" w:rsidR="00A905A0" w:rsidRPr="00C0357E" w:rsidRDefault="00A905A0" w:rsidP="007F555C">
            <w:pPr>
              <w:pStyle w:val="TAC"/>
              <w:rPr>
                <w:lang w:eastAsia="zh-CN"/>
              </w:rPr>
            </w:pPr>
          </w:p>
        </w:tc>
      </w:tr>
      <w:tr w:rsidR="00F25EE2" w:rsidRPr="00C0357E" w14:paraId="29CF97BE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7AAA4230" w14:textId="6DEC0748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57" w:author="Imadur Rahman" w:date="2019-10-04T12:51:00Z">
              <w:r>
                <w:rPr>
                  <w:lang w:eastAsia="zh-CN"/>
                </w:rPr>
                <w:t>FR1</w:t>
              </w:r>
            </w:ins>
          </w:p>
        </w:tc>
        <w:tc>
          <w:tcPr>
            <w:tcW w:w="1126" w:type="dxa"/>
            <w:shd w:val="clear" w:color="auto" w:fill="auto"/>
          </w:tcPr>
          <w:p w14:paraId="70BA1216" w14:textId="12E05669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58" w:author="Imadur Rahman" w:date="2019-10-04T12:51:00Z">
              <w:r>
                <w:rPr>
                  <w:lang w:eastAsia="zh-CN"/>
                </w:rPr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14:paraId="2D54D080" w14:textId="1C83FCB8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59" w:author="Imadur Rahman" w:date="2019-10-04T12:51:00Z">
              <w:r>
                <w:rPr>
                  <w:lang w:eastAsia="zh-CN"/>
                </w:rPr>
                <w:t>33</w:t>
              </w:r>
            </w:ins>
          </w:p>
        </w:tc>
      </w:tr>
      <w:tr w:rsidR="00F25EE2" w:rsidRPr="00C0357E" w14:paraId="419C961D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39C85C46" w14:textId="4A7D2873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60" w:author="Imadur Rahman" w:date="2019-10-04T12:51:00Z">
              <w:r>
                <w:rPr>
                  <w:lang w:eastAsia="zh-CN"/>
                </w:rPr>
                <w:t>FR2</w:t>
              </w:r>
            </w:ins>
          </w:p>
        </w:tc>
        <w:tc>
          <w:tcPr>
            <w:tcW w:w="1126" w:type="dxa"/>
            <w:shd w:val="clear" w:color="auto" w:fill="auto"/>
          </w:tcPr>
          <w:p w14:paraId="5688A9DE" w14:textId="3E859320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61" w:author="Imadur Rahman" w:date="2019-10-04T12:51:00Z">
              <w:r>
                <w:rPr>
                  <w:lang w:eastAsia="zh-CN"/>
                </w:rPr>
                <w:t>FR2</w:t>
              </w:r>
            </w:ins>
          </w:p>
        </w:tc>
        <w:tc>
          <w:tcPr>
            <w:tcW w:w="3003" w:type="dxa"/>
            <w:shd w:val="clear" w:color="auto" w:fill="auto"/>
          </w:tcPr>
          <w:p w14:paraId="53E98B94" w14:textId="4CDC792D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62" w:author="Imadur Rahman" w:date="2019-10-04T12:51:00Z">
              <w:r>
                <w:rPr>
                  <w:lang w:eastAsia="zh-CN"/>
                </w:rPr>
                <w:t>8</w:t>
              </w:r>
            </w:ins>
          </w:p>
        </w:tc>
      </w:tr>
      <w:tr w:rsidR="00417C90" w:rsidRPr="00C0357E" w14:paraId="5B7DE034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3034B5A0" w14:textId="2BD17BB5" w:rsidR="00417C90" w:rsidRPr="00C0357E" w:rsidRDefault="00417C90" w:rsidP="00417C90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71288022" w14:textId="1E839B8F" w:rsidR="00417C90" w:rsidRPr="00C0357E" w:rsidRDefault="00417C90" w:rsidP="00417C90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39C87D5B" w14:textId="39F37765" w:rsidR="00417C90" w:rsidRPr="00C0357E" w:rsidRDefault="00417C90" w:rsidP="00417C90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33</w:t>
            </w:r>
          </w:p>
        </w:tc>
      </w:tr>
    </w:tbl>
    <w:p w14:paraId="4627133E" w14:textId="77777777" w:rsidR="008041FF" w:rsidRDefault="008041FF" w:rsidP="008041FF">
      <w:pPr>
        <w:rPr>
          <w:rFonts w:cs="v4.2.0"/>
          <w:lang w:eastAsia="zh-CN"/>
        </w:rPr>
      </w:pPr>
    </w:p>
    <w:p w14:paraId="4305119F" w14:textId="4C0A2B7D" w:rsidR="008041FF" w:rsidRPr="00C0357E" w:rsidRDefault="008041FF" w:rsidP="008041FF">
      <w:pPr>
        <w:rPr>
          <w:ins w:id="63" w:author="Imadur Rahman" w:date="2019-10-17T15:58:00Z"/>
        </w:rPr>
      </w:pPr>
      <w:ins w:id="64" w:author="Imadur Rahman" w:date="2019-10-17T15:58:00Z">
        <w:r w:rsidRPr="00C0357E">
          <w:rPr>
            <w:rFonts w:cs="v4.2.0"/>
            <w:lang w:eastAsia="zh-CN"/>
          </w:rPr>
          <w:t>T</w:t>
        </w:r>
        <w:r w:rsidRPr="00C0357E">
          <w:rPr>
            <w:rFonts w:cs="v4.2.0"/>
          </w:rPr>
          <w:t xml:space="preserve">he UE shall be capable of handling at least a relative receive timing difference between </w:t>
        </w:r>
        <w:r w:rsidRPr="00C0357E">
          <w:rPr>
            <w:rFonts w:eastAsia="Malgun Gothic" w:cs="v4.2.0"/>
            <w:lang w:eastAsia="ko-KR"/>
          </w:rPr>
          <w:t>slot</w:t>
        </w:r>
        <w:r w:rsidRPr="00C0357E">
          <w:rPr>
            <w:rFonts w:cs="v4.2.0"/>
          </w:rPr>
          <w:t xml:space="preserve"> timing of signal from a cell belonging to the MCG and slot timing of signal from a cell belonging to the SCG at the UE receiver as shown in Table 7.6.</w:t>
        </w:r>
        <w:r w:rsidRPr="00C0357E">
          <w:rPr>
            <w:rFonts w:eastAsia="Malgun Gothic" w:cs="v4.2.0"/>
            <w:lang w:eastAsia="ko-KR"/>
          </w:rPr>
          <w:t>6</w:t>
        </w:r>
        <w:r w:rsidRPr="00C0357E">
          <w:rPr>
            <w:rFonts w:cs="v4.2.0"/>
          </w:rPr>
          <w:t>-</w:t>
        </w:r>
      </w:ins>
      <w:ins w:id="65" w:author="Imadur Rahman" w:date="2019-10-17T15:59:00Z">
        <w:r w:rsidR="00981D0B">
          <w:rPr>
            <w:rFonts w:cs="v4.2.0"/>
          </w:rPr>
          <w:t>2</w:t>
        </w:r>
      </w:ins>
      <w:ins w:id="66" w:author="Imadur Rahman" w:date="2019-10-17T15:58:00Z">
        <w:r w:rsidRPr="00C0357E">
          <w:rPr>
            <w:rFonts w:cs="v4.2.0"/>
          </w:rPr>
          <w:t xml:space="preserve"> provided that the UE indicates that it is capable of </w:t>
        </w:r>
        <w:r>
          <w:rPr>
            <w:rFonts w:cs="v4.2.0"/>
          </w:rPr>
          <w:t>a</w:t>
        </w:r>
        <w:r w:rsidRPr="00C0357E">
          <w:rPr>
            <w:rFonts w:cs="v4.2.0"/>
          </w:rPr>
          <w:t xml:space="preserve">synchronous NR-NR </w:t>
        </w:r>
        <w:r w:rsidRPr="00C0357E">
          <w:rPr>
            <w:rFonts w:cs="v4.2.0"/>
            <w:lang w:eastAsia="zh-CN"/>
          </w:rPr>
          <w:t xml:space="preserve">DC </w:t>
        </w:r>
        <w:r w:rsidRPr="00C0357E">
          <w:rPr>
            <w:rFonts w:cs="v4.2.0"/>
          </w:rPr>
          <w:t>[16].</w:t>
        </w:r>
      </w:ins>
    </w:p>
    <w:p w14:paraId="3481D402" w14:textId="70D58801" w:rsidR="008041FF" w:rsidRPr="00C0357E" w:rsidRDefault="008041FF" w:rsidP="008041FF">
      <w:pPr>
        <w:pStyle w:val="TH"/>
        <w:rPr>
          <w:ins w:id="67" w:author="Imadur Rahman" w:date="2019-10-17T15:58:00Z"/>
          <w:snapToGrid w:val="0"/>
        </w:rPr>
      </w:pPr>
      <w:ins w:id="68" w:author="Imadur Rahman" w:date="2019-10-17T15:58:00Z">
        <w:r w:rsidRPr="00C0357E">
          <w:rPr>
            <w:snapToGrid w:val="0"/>
          </w:rPr>
          <w:lastRenderedPageBreak/>
          <w:t>Table 7.</w:t>
        </w:r>
        <w:r>
          <w:rPr>
            <w:snapToGrid w:val="0"/>
          </w:rPr>
          <w:t>6</w:t>
        </w:r>
        <w:r w:rsidRPr="00C0357E">
          <w:rPr>
            <w:snapToGrid w:val="0"/>
          </w:rPr>
          <w:t>.</w:t>
        </w:r>
        <w:r>
          <w:rPr>
            <w:snapToGrid w:val="0"/>
          </w:rPr>
          <w:t>6</w:t>
        </w:r>
        <w:r w:rsidRPr="00C0357E">
          <w:rPr>
            <w:snapToGrid w:val="0"/>
          </w:rPr>
          <w:t>-</w:t>
        </w:r>
      </w:ins>
      <w:ins w:id="69" w:author="Imadur Rahman" w:date="2019-10-17T15:59:00Z">
        <w:r w:rsidR="00981D0B">
          <w:rPr>
            <w:snapToGrid w:val="0"/>
          </w:rPr>
          <w:t>2</w:t>
        </w:r>
      </w:ins>
      <w:ins w:id="70" w:author="Imadur Rahman" w:date="2019-10-17T15:58:00Z">
        <w:r w:rsidRPr="00C0357E">
          <w:rPr>
            <w:snapToGrid w:val="0"/>
          </w:rPr>
          <w:t xml:space="preserve"> Maximum </w:t>
        </w:r>
        <w:r>
          <w:rPr>
            <w:snapToGrid w:val="0"/>
          </w:rPr>
          <w:t>receive</w:t>
        </w:r>
        <w:r w:rsidRPr="00C0357E">
          <w:rPr>
            <w:snapToGrid w:val="0"/>
          </w:rPr>
          <w:t xml:space="preserve"> timing difference requirement for </w:t>
        </w:r>
        <w:r>
          <w:rPr>
            <w:snapToGrid w:val="0"/>
          </w:rPr>
          <w:t xml:space="preserve">inter-band NR-NR </w:t>
        </w:r>
        <w:r w:rsidRPr="00C0357E">
          <w:rPr>
            <w:snapToGrid w:val="0"/>
          </w:rPr>
          <w:t xml:space="preserve">asynchronous </w:t>
        </w:r>
        <w:r>
          <w:rPr>
            <w:snapToGrid w:val="0"/>
          </w:rPr>
          <w:t>dual connectivity</w:t>
        </w:r>
      </w:ins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126"/>
      </w:tblGrid>
      <w:tr w:rsidR="008041FF" w:rsidRPr="00C0357E" w14:paraId="12313ED8" w14:textId="77777777" w:rsidTr="0076672A">
        <w:trPr>
          <w:ins w:id="71" w:author="Imadur Rahman" w:date="2019-10-17T15:58:00Z"/>
        </w:trPr>
        <w:tc>
          <w:tcPr>
            <w:tcW w:w="2762" w:type="dxa"/>
            <w:shd w:val="clear" w:color="auto" w:fill="auto"/>
          </w:tcPr>
          <w:p w14:paraId="73AF22FF" w14:textId="0D70063D" w:rsidR="008041FF" w:rsidRPr="00C0357E" w:rsidRDefault="008041FF" w:rsidP="0076672A">
            <w:pPr>
              <w:pStyle w:val="TAH"/>
              <w:rPr>
                <w:ins w:id="72" w:author="Imadur Rahman" w:date="2019-10-17T15:58:00Z"/>
              </w:rPr>
            </w:pPr>
            <w:ins w:id="73" w:author="Imadur Rahman" w:date="2019-10-17T15:58:00Z">
              <w:r>
                <w:t>M</w:t>
              </w:r>
            </w:ins>
            <w:ins w:id="74" w:author="Imadur Rahman" w:date="2019-10-17T16:00:00Z">
              <w:r w:rsidR="00CB35C1">
                <w:t>ax</w:t>
              </w:r>
            </w:ins>
            <w:ins w:id="75" w:author="Imadur Rahman" w:date="2019-10-17T15:58:00Z">
              <w:r>
                <w:t xml:space="preserve"> {</w:t>
              </w:r>
              <w:r w:rsidRPr="00C0357E">
                <w:t xml:space="preserve">Sub-carrier spacing in </w:t>
              </w:r>
              <w:proofErr w:type="spellStart"/>
              <w:r w:rsidRPr="00C0357E">
                <w:t>PCell</w:t>
              </w:r>
              <w:proofErr w:type="spellEnd"/>
              <w:r w:rsidRPr="00C0357E">
                <w:t xml:space="preserve"> (kHz)</w:t>
              </w:r>
              <w:r>
                <w:t xml:space="preserve">, </w:t>
              </w:r>
              <w:r w:rsidRPr="00C0357E">
                <w:t xml:space="preserve">Sub-carrier spacing in </w:t>
              </w:r>
              <w:proofErr w:type="spellStart"/>
              <w:r w:rsidRPr="00C0357E">
                <w:t>P</w:t>
              </w:r>
              <w:r>
                <w:t>S</w:t>
              </w:r>
              <w:r w:rsidRPr="00C0357E">
                <w:t>Cell</w:t>
              </w:r>
              <w:proofErr w:type="spellEnd"/>
              <w:r w:rsidRPr="00C0357E">
                <w:t xml:space="preserve"> (kHz)</w:t>
              </w:r>
              <w:r>
                <w:t xml:space="preserve">} </w:t>
              </w:r>
            </w:ins>
          </w:p>
        </w:tc>
        <w:tc>
          <w:tcPr>
            <w:tcW w:w="2126" w:type="dxa"/>
            <w:shd w:val="clear" w:color="auto" w:fill="auto"/>
          </w:tcPr>
          <w:p w14:paraId="20DE7B69" w14:textId="77777777" w:rsidR="008041FF" w:rsidRPr="00C0357E" w:rsidRDefault="008041FF" w:rsidP="0076672A">
            <w:pPr>
              <w:pStyle w:val="TAH"/>
              <w:rPr>
                <w:ins w:id="76" w:author="Imadur Rahman" w:date="2019-10-17T15:58:00Z"/>
              </w:rPr>
            </w:pPr>
            <w:ins w:id="77" w:author="Imadur Rahman" w:date="2019-10-17T15:58:00Z">
              <w:r w:rsidRPr="00C0357E">
                <w:t xml:space="preserve">Maximum </w:t>
              </w:r>
              <w:r>
                <w:t>receive</w:t>
              </w:r>
              <w:r w:rsidRPr="00C0357E">
                <w:t xml:space="preserve"> timing difference (µs)</w:t>
              </w:r>
            </w:ins>
          </w:p>
        </w:tc>
      </w:tr>
      <w:tr w:rsidR="008041FF" w:rsidRPr="00C0357E" w14:paraId="4C4AC3E5" w14:textId="77777777" w:rsidTr="0076672A">
        <w:trPr>
          <w:ins w:id="78" w:author="Imadur Rahman" w:date="2019-10-17T15:58:00Z"/>
        </w:trPr>
        <w:tc>
          <w:tcPr>
            <w:tcW w:w="2762" w:type="dxa"/>
            <w:shd w:val="clear" w:color="auto" w:fill="auto"/>
          </w:tcPr>
          <w:p w14:paraId="064493D4" w14:textId="77777777" w:rsidR="008041FF" w:rsidRPr="00C0357E" w:rsidRDefault="008041FF" w:rsidP="0076672A">
            <w:pPr>
              <w:pStyle w:val="TAC"/>
              <w:rPr>
                <w:ins w:id="79" w:author="Imadur Rahman" w:date="2019-10-17T15:58:00Z"/>
              </w:rPr>
            </w:pPr>
            <w:ins w:id="80" w:author="Imadur Rahman" w:date="2019-10-17T15:58:00Z">
              <w:r w:rsidRPr="00C0357E">
                <w:t>15</w:t>
              </w:r>
            </w:ins>
          </w:p>
        </w:tc>
        <w:tc>
          <w:tcPr>
            <w:tcW w:w="2126" w:type="dxa"/>
            <w:shd w:val="clear" w:color="auto" w:fill="auto"/>
          </w:tcPr>
          <w:p w14:paraId="0FE7D7B4" w14:textId="77777777" w:rsidR="008041FF" w:rsidRPr="00C0357E" w:rsidRDefault="008041FF" w:rsidP="0076672A">
            <w:pPr>
              <w:pStyle w:val="TAC"/>
              <w:rPr>
                <w:ins w:id="81" w:author="Imadur Rahman" w:date="2019-10-17T15:58:00Z"/>
              </w:rPr>
            </w:pPr>
            <w:ins w:id="82" w:author="Imadur Rahman" w:date="2019-10-17T15:58:00Z">
              <w:r w:rsidRPr="00C0357E">
                <w:t>500</w:t>
              </w:r>
            </w:ins>
          </w:p>
        </w:tc>
      </w:tr>
      <w:tr w:rsidR="008041FF" w:rsidRPr="00C0357E" w14:paraId="34F5F831" w14:textId="77777777" w:rsidTr="0076672A">
        <w:trPr>
          <w:ins w:id="83" w:author="Imadur Rahman" w:date="2019-10-17T15:58:00Z"/>
        </w:trPr>
        <w:tc>
          <w:tcPr>
            <w:tcW w:w="2762" w:type="dxa"/>
            <w:shd w:val="clear" w:color="auto" w:fill="auto"/>
          </w:tcPr>
          <w:p w14:paraId="6B4A082C" w14:textId="77777777" w:rsidR="008041FF" w:rsidRPr="00C0357E" w:rsidRDefault="008041FF" w:rsidP="0076672A">
            <w:pPr>
              <w:pStyle w:val="TAC"/>
              <w:rPr>
                <w:ins w:id="84" w:author="Imadur Rahman" w:date="2019-10-17T15:58:00Z"/>
              </w:rPr>
            </w:pPr>
            <w:ins w:id="85" w:author="Imadur Rahman" w:date="2019-10-17T15:58:00Z">
              <w:r>
                <w:t>30</w:t>
              </w:r>
            </w:ins>
          </w:p>
        </w:tc>
        <w:tc>
          <w:tcPr>
            <w:tcW w:w="2126" w:type="dxa"/>
            <w:shd w:val="clear" w:color="auto" w:fill="auto"/>
          </w:tcPr>
          <w:p w14:paraId="122873FA" w14:textId="77777777" w:rsidR="008041FF" w:rsidRPr="00C0357E" w:rsidRDefault="008041FF" w:rsidP="0076672A">
            <w:pPr>
              <w:pStyle w:val="TAC"/>
              <w:rPr>
                <w:ins w:id="86" w:author="Imadur Rahman" w:date="2019-10-17T15:58:00Z"/>
              </w:rPr>
            </w:pPr>
            <w:ins w:id="87" w:author="Imadur Rahman" w:date="2019-10-17T15:58:00Z">
              <w:r w:rsidRPr="00C0357E">
                <w:t>250</w:t>
              </w:r>
            </w:ins>
          </w:p>
        </w:tc>
      </w:tr>
      <w:tr w:rsidR="008041FF" w:rsidRPr="00C0357E" w14:paraId="248F24BE" w14:textId="77777777" w:rsidTr="0076672A">
        <w:trPr>
          <w:ins w:id="88" w:author="Imadur Rahman" w:date="2019-10-17T15:58:00Z"/>
        </w:trPr>
        <w:tc>
          <w:tcPr>
            <w:tcW w:w="2762" w:type="dxa"/>
            <w:shd w:val="clear" w:color="auto" w:fill="auto"/>
          </w:tcPr>
          <w:p w14:paraId="5B3F3662" w14:textId="77777777" w:rsidR="008041FF" w:rsidRPr="00C0357E" w:rsidRDefault="008041FF" w:rsidP="0076672A">
            <w:pPr>
              <w:pStyle w:val="TAC"/>
              <w:rPr>
                <w:ins w:id="89" w:author="Imadur Rahman" w:date="2019-10-17T15:58:00Z"/>
              </w:rPr>
            </w:pPr>
            <w:ins w:id="90" w:author="Imadur Rahman" w:date="2019-10-17T15:58:00Z">
              <w:r>
                <w:t>60</w:t>
              </w:r>
            </w:ins>
          </w:p>
        </w:tc>
        <w:tc>
          <w:tcPr>
            <w:tcW w:w="2126" w:type="dxa"/>
            <w:shd w:val="clear" w:color="auto" w:fill="auto"/>
          </w:tcPr>
          <w:p w14:paraId="23162B7D" w14:textId="77777777" w:rsidR="008041FF" w:rsidRPr="00C0357E" w:rsidRDefault="008041FF" w:rsidP="0076672A">
            <w:pPr>
              <w:pStyle w:val="TAC"/>
              <w:rPr>
                <w:ins w:id="91" w:author="Imadur Rahman" w:date="2019-10-17T15:58:00Z"/>
              </w:rPr>
            </w:pPr>
            <w:ins w:id="92" w:author="Imadur Rahman" w:date="2019-10-17T15:58:00Z">
              <w:r w:rsidRPr="00C0357E">
                <w:t>125</w:t>
              </w:r>
            </w:ins>
          </w:p>
        </w:tc>
      </w:tr>
      <w:tr w:rsidR="008041FF" w:rsidRPr="00C0357E" w14:paraId="53D666E0" w14:textId="77777777" w:rsidTr="0076672A">
        <w:trPr>
          <w:ins w:id="93" w:author="Imadur Rahman" w:date="2019-10-17T15:58:00Z"/>
        </w:trPr>
        <w:tc>
          <w:tcPr>
            <w:tcW w:w="2762" w:type="dxa"/>
            <w:shd w:val="clear" w:color="auto" w:fill="auto"/>
          </w:tcPr>
          <w:p w14:paraId="228147B2" w14:textId="77777777" w:rsidR="008041FF" w:rsidRPr="00C0357E" w:rsidRDefault="008041FF" w:rsidP="0076672A">
            <w:pPr>
              <w:pStyle w:val="TAC"/>
              <w:rPr>
                <w:ins w:id="94" w:author="Imadur Rahman" w:date="2019-10-17T15:58:00Z"/>
              </w:rPr>
            </w:pPr>
            <w:ins w:id="95" w:author="Imadur Rahman" w:date="2019-10-17T15:58:00Z">
              <w:r>
                <w:t>120</w:t>
              </w:r>
            </w:ins>
          </w:p>
        </w:tc>
        <w:tc>
          <w:tcPr>
            <w:tcW w:w="2126" w:type="dxa"/>
            <w:shd w:val="clear" w:color="auto" w:fill="auto"/>
          </w:tcPr>
          <w:p w14:paraId="54A833C1" w14:textId="77777777" w:rsidR="008041FF" w:rsidRPr="00C0357E" w:rsidRDefault="008041FF" w:rsidP="0076672A">
            <w:pPr>
              <w:pStyle w:val="TAC"/>
              <w:rPr>
                <w:ins w:id="96" w:author="Imadur Rahman" w:date="2019-10-17T15:58:00Z"/>
              </w:rPr>
            </w:pPr>
            <w:ins w:id="97" w:author="Imadur Rahman" w:date="2019-10-17T15:58:00Z">
              <w:r w:rsidRPr="00C0357E">
                <w:t>62.5</w:t>
              </w:r>
            </w:ins>
          </w:p>
        </w:tc>
      </w:tr>
    </w:tbl>
    <w:p w14:paraId="63359190" w14:textId="77777777" w:rsidR="008041FF" w:rsidRDefault="008041FF" w:rsidP="008041FF">
      <w:pPr>
        <w:rPr>
          <w:ins w:id="98" w:author="Imadur Rahman" w:date="2019-10-17T15:58:00Z"/>
          <w:rFonts w:cs="v4.2.0"/>
          <w:lang w:eastAsia="zh-CN"/>
        </w:rPr>
      </w:pPr>
    </w:p>
    <w:p w14:paraId="3F27921B" w14:textId="77777777" w:rsidR="007A69A5" w:rsidRDefault="007A69A5" w:rsidP="007A69A5">
      <w:pPr>
        <w:pStyle w:val="Heading3"/>
        <w:ind w:left="0" w:firstLine="0"/>
        <w:rPr>
          <w:b/>
          <w:i/>
          <w:iCs/>
          <w:color w:val="92D050"/>
        </w:rPr>
      </w:pPr>
    </w:p>
    <w:p w14:paraId="37141A86" w14:textId="6C1CE35B" w:rsidR="00BE6F55" w:rsidRDefault="007A69A5" w:rsidP="007A69A5">
      <w:pPr>
        <w:rPr>
          <w:noProof/>
        </w:rPr>
      </w:pPr>
      <w:r w:rsidRPr="00614AEB">
        <w:rPr>
          <w:b/>
          <w:i/>
          <w:iCs/>
          <w:color w:val="92D050"/>
        </w:rPr>
        <w:t>-----------------------------</w:t>
      </w:r>
      <w:r>
        <w:rPr>
          <w:b/>
          <w:i/>
          <w:iCs/>
          <w:color w:val="92D050"/>
        </w:rPr>
        <w:t>E</w:t>
      </w:r>
      <w:r w:rsidRPr="00614AEB">
        <w:rPr>
          <w:b/>
          <w:i/>
          <w:iCs/>
          <w:color w:val="92D050"/>
        </w:rPr>
        <w:t>nd of the change----------------------------------------------</w:t>
      </w:r>
    </w:p>
    <w:p w14:paraId="536E969F" w14:textId="77777777" w:rsidR="00BE6F55" w:rsidRDefault="00BE6F55">
      <w:pPr>
        <w:rPr>
          <w:noProof/>
        </w:rPr>
      </w:pPr>
      <w:bookmarkStart w:id="99" w:name="_GoBack"/>
      <w:bookmarkEnd w:id="99"/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65EB2" w14:textId="77777777" w:rsidR="00A45013" w:rsidRDefault="00A45013">
      <w:r>
        <w:separator/>
      </w:r>
    </w:p>
  </w:endnote>
  <w:endnote w:type="continuationSeparator" w:id="0">
    <w:p w14:paraId="54745F0F" w14:textId="77777777" w:rsidR="00A45013" w:rsidRDefault="00A45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2696E" w14:textId="77777777" w:rsidR="00A45013" w:rsidRDefault="00A45013">
      <w:r>
        <w:separator/>
      </w:r>
    </w:p>
  </w:footnote>
  <w:footnote w:type="continuationSeparator" w:id="0">
    <w:p w14:paraId="6085CEB1" w14:textId="77777777" w:rsidR="00A45013" w:rsidRDefault="00A45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A5C2F"/>
    <w:multiLevelType w:val="hybridMultilevel"/>
    <w:tmpl w:val="66E602E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B7"/>
    <w:rsid w:val="000639E9"/>
    <w:rsid w:val="000A6394"/>
    <w:rsid w:val="000B7FED"/>
    <w:rsid w:val="000C038A"/>
    <w:rsid w:val="000C1EE0"/>
    <w:rsid w:val="000C6598"/>
    <w:rsid w:val="00136E9B"/>
    <w:rsid w:val="00145D43"/>
    <w:rsid w:val="00145F69"/>
    <w:rsid w:val="00153ED7"/>
    <w:rsid w:val="00160087"/>
    <w:rsid w:val="00192C46"/>
    <w:rsid w:val="001A08B3"/>
    <w:rsid w:val="001A7B60"/>
    <w:rsid w:val="001A7F5E"/>
    <w:rsid w:val="001B52F0"/>
    <w:rsid w:val="001B7A65"/>
    <w:rsid w:val="001E41F3"/>
    <w:rsid w:val="00203C2F"/>
    <w:rsid w:val="0021777E"/>
    <w:rsid w:val="0026004D"/>
    <w:rsid w:val="002640DD"/>
    <w:rsid w:val="00275D12"/>
    <w:rsid w:val="00284FEB"/>
    <w:rsid w:val="002860C4"/>
    <w:rsid w:val="00293E70"/>
    <w:rsid w:val="002B5741"/>
    <w:rsid w:val="002B62CB"/>
    <w:rsid w:val="002C5140"/>
    <w:rsid w:val="0030185E"/>
    <w:rsid w:val="00305409"/>
    <w:rsid w:val="00310EF8"/>
    <w:rsid w:val="00352BD8"/>
    <w:rsid w:val="003609EF"/>
    <w:rsid w:val="0036231A"/>
    <w:rsid w:val="00374DD4"/>
    <w:rsid w:val="003B40F4"/>
    <w:rsid w:val="003C2175"/>
    <w:rsid w:val="003C3A11"/>
    <w:rsid w:val="003E1A36"/>
    <w:rsid w:val="003F5374"/>
    <w:rsid w:val="00410103"/>
    <w:rsid w:val="00410371"/>
    <w:rsid w:val="00417C90"/>
    <w:rsid w:val="004242F1"/>
    <w:rsid w:val="00434BEC"/>
    <w:rsid w:val="004479AA"/>
    <w:rsid w:val="00472684"/>
    <w:rsid w:val="0047641E"/>
    <w:rsid w:val="004804C2"/>
    <w:rsid w:val="004932FD"/>
    <w:rsid w:val="004B75B7"/>
    <w:rsid w:val="004D3DCF"/>
    <w:rsid w:val="004E3560"/>
    <w:rsid w:val="0051580D"/>
    <w:rsid w:val="00547111"/>
    <w:rsid w:val="00592D74"/>
    <w:rsid w:val="005C2716"/>
    <w:rsid w:val="005C4B7F"/>
    <w:rsid w:val="005E2C44"/>
    <w:rsid w:val="00614AEB"/>
    <w:rsid w:val="00621188"/>
    <w:rsid w:val="006257ED"/>
    <w:rsid w:val="00661FAB"/>
    <w:rsid w:val="006708AD"/>
    <w:rsid w:val="006733B9"/>
    <w:rsid w:val="00685082"/>
    <w:rsid w:val="006854EB"/>
    <w:rsid w:val="00695808"/>
    <w:rsid w:val="00697ED3"/>
    <w:rsid w:val="006B46FB"/>
    <w:rsid w:val="006C5126"/>
    <w:rsid w:val="006D61C3"/>
    <w:rsid w:val="006E21FB"/>
    <w:rsid w:val="006F4984"/>
    <w:rsid w:val="00723BAA"/>
    <w:rsid w:val="00772FD5"/>
    <w:rsid w:val="00792342"/>
    <w:rsid w:val="007977A8"/>
    <w:rsid w:val="007A69A5"/>
    <w:rsid w:val="007A771F"/>
    <w:rsid w:val="007B43A4"/>
    <w:rsid w:val="007B512A"/>
    <w:rsid w:val="007C2097"/>
    <w:rsid w:val="007D6A07"/>
    <w:rsid w:val="007F7259"/>
    <w:rsid w:val="008040A8"/>
    <w:rsid w:val="008041FF"/>
    <w:rsid w:val="00811C9F"/>
    <w:rsid w:val="008279FA"/>
    <w:rsid w:val="00837F2F"/>
    <w:rsid w:val="00842301"/>
    <w:rsid w:val="0086110D"/>
    <w:rsid w:val="008618F8"/>
    <w:rsid w:val="008626E7"/>
    <w:rsid w:val="00870EE7"/>
    <w:rsid w:val="008863B9"/>
    <w:rsid w:val="008A3E09"/>
    <w:rsid w:val="008A45A6"/>
    <w:rsid w:val="008B3165"/>
    <w:rsid w:val="008F555F"/>
    <w:rsid w:val="008F686C"/>
    <w:rsid w:val="009148DE"/>
    <w:rsid w:val="0092769E"/>
    <w:rsid w:val="00934A25"/>
    <w:rsid w:val="00941E30"/>
    <w:rsid w:val="0094584F"/>
    <w:rsid w:val="009777D9"/>
    <w:rsid w:val="00981D0B"/>
    <w:rsid w:val="00991B88"/>
    <w:rsid w:val="009A5753"/>
    <w:rsid w:val="009A579D"/>
    <w:rsid w:val="009E3297"/>
    <w:rsid w:val="009F734F"/>
    <w:rsid w:val="00A246B6"/>
    <w:rsid w:val="00A45013"/>
    <w:rsid w:val="00A47E70"/>
    <w:rsid w:val="00A50CF0"/>
    <w:rsid w:val="00A7093C"/>
    <w:rsid w:val="00A7671C"/>
    <w:rsid w:val="00A905A0"/>
    <w:rsid w:val="00A96BEE"/>
    <w:rsid w:val="00AA2CBC"/>
    <w:rsid w:val="00AC5820"/>
    <w:rsid w:val="00AD1CD8"/>
    <w:rsid w:val="00B258BB"/>
    <w:rsid w:val="00B67B97"/>
    <w:rsid w:val="00B74A4F"/>
    <w:rsid w:val="00B968C8"/>
    <w:rsid w:val="00BA3EC5"/>
    <w:rsid w:val="00BA51D9"/>
    <w:rsid w:val="00BB5DFC"/>
    <w:rsid w:val="00BD279D"/>
    <w:rsid w:val="00BD6BB8"/>
    <w:rsid w:val="00BE6F55"/>
    <w:rsid w:val="00BF48B5"/>
    <w:rsid w:val="00C0108A"/>
    <w:rsid w:val="00C1408E"/>
    <w:rsid w:val="00C66BA2"/>
    <w:rsid w:val="00C770FF"/>
    <w:rsid w:val="00C77ADE"/>
    <w:rsid w:val="00C95985"/>
    <w:rsid w:val="00CB35C1"/>
    <w:rsid w:val="00CC5026"/>
    <w:rsid w:val="00CC68D0"/>
    <w:rsid w:val="00CF1DE4"/>
    <w:rsid w:val="00D03F9A"/>
    <w:rsid w:val="00D06D51"/>
    <w:rsid w:val="00D24991"/>
    <w:rsid w:val="00D50255"/>
    <w:rsid w:val="00D543AB"/>
    <w:rsid w:val="00D66520"/>
    <w:rsid w:val="00D7065E"/>
    <w:rsid w:val="00DA1764"/>
    <w:rsid w:val="00DB0B7F"/>
    <w:rsid w:val="00DD524F"/>
    <w:rsid w:val="00DE34CF"/>
    <w:rsid w:val="00DF1B74"/>
    <w:rsid w:val="00E13F3D"/>
    <w:rsid w:val="00E34898"/>
    <w:rsid w:val="00E71D83"/>
    <w:rsid w:val="00E74566"/>
    <w:rsid w:val="00EB09B7"/>
    <w:rsid w:val="00ED1B0B"/>
    <w:rsid w:val="00EE7D7C"/>
    <w:rsid w:val="00F25D98"/>
    <w:rsid w:val="00F25EE2"/>
    <w:rsid w:val="00F300FB"/>
    <w:rsid w:val="00F4526D"/>
    <w:rsid w:val="00F508F6"/>
    <w:rsid w:val="00F70061"/>
    <w:rsid w:val="00F77E44"/>
    <w:rsid w:val="00F930E3"/>
    <w:rsid w:val="00FA13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555F"/>
    <w:pPr>
      <w:ind w:left="720"/>
      <w:contextualSpacing/>
    </w:pPr>
  </w:style>
  <w:style w:type="character" w:customStyle="1" w:styleId="TACChar">
    <w:name w:val="TAC Char"/>
    <w:link w:val="TAC"/>
    <w:qFormat/>
    <w:rsid w:val="007A69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69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A69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72F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8E93E-EF95-40EA-8CC4-C2F4B3874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www.w3.org/XML/1998/namespace"/>
    <ds:schemaRef ds:uri="9b239327-9e80-40e4-b1b7-4394fed77a33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purl.org/dc/elements/1.1/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F74EB61-C77F-4081-80B8-326A7B8DB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764</Words>
  <Characters>4054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Imadur Rahman</cp:lastModifiedBy>
  <cp:revision>2</cp:revision>
  <cp:lastPrinted>1899-12-31T23:00:00Z</cp:lastPrinted>
  <dcterms:created xsi:type="dcterms:W3CDTF">2019-10-18T02:01:00Z</dcterms:created>
  <dcterms:modified xsi:type="dcterms:W3CDTF">2019-10-18T02:01:00Z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